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D0B95" w14:textId="52B09FE0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</w:t>
      </w:r>
      <w:r w:rsidR="00DB5780">
        <w:rPr>
          <w:rFonts w:cs="Arial"/>
          <w:b/>
          <w:noProof/>
          <w:sz w:val="24"/>
        </w:rPr>
        <w:t>7</w:t>
      </w:r>
      <w:r w:rsidR="00226325">
        <w:rPr>
          <w:rFonts w:cs="Arial"/>
          <w:b/>
          <w:noProof/>
          <w:sz w:val="24"/>
        </w:rPr>
        <w:t>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</w:t>
      </w:r>
      <w:r w:rsidR="000009F9" w:rsidRPr="000009F9">
        <w:rPr>
          <w:b/>
          <w:i/>
          <w:noProof/>
          <w:sz w:val="28"/>
        </w:rPr>
        <w:t>6842</w:t>
      </w:r>
      <w:bookmarkStart w:id="0" w:name="_GoBack"/>
      <w:bookmarkEnd w:id="0"/>
    </w:p>
    <w:p w14:paraId="20921D3C" w14:textId="36D57096" w:rsidR="00BD0E89" w:rsidRPr="000147EF" w:rsidRDefault="00DB5780" w:rsidP="00BD0E89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</w:t>
      </w:r>
      <w:r w:rsidR="00226325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226325" w:rsidRPr="00276C27">
        <w:rPr>
          <w:rFonts w:cs="Arial"/>
          <w:b/>
          <w:bCs/>
          <w:sz w:val="24"/>
          <w:vertAlign w:val="superscript"/>
        </w:rPr>
        <w:t>th</w:t>
      </w:r>
      <w:r w:rsidR="0022632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226325">
        <w:rPr>
          <w:rFonts w:cs="Arial"/>
          <w:b/>
          <w:bCs/>
          <w:sz w:val="24"/>
        </w:rPr>
        <w:t>th</w:t>
      </w:r>
      <w:bookmarkEnd w:id="1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 xml:space="preserve">3, </w:t>
      </w:r>
      <w:r w:rsidR="00354BDA" w:rsidRPr="00354BDA">
        <w:rPr>
          <w:b/>
          <w:noProof/>
          <w:sz w:val="24"/>
        </w:rPr>
        <w:t>Berlin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354BDA">
        <w:rPr>
          <w:b/>
          <w:noProof/>
          <w:sz w:val="24"/>
        </w:rPr>
        <w:t xml:space="preserve">   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B21E582" w:rsidR="006B1B9B" w:rsidRPr="00410371" w:rsidRDefault="006B1B9B" w:rsidP="00A76C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</w:t>
            </w:r>
            <w:r w:rsidR="00A76C7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7823F927" w:rsidR="006B1B9B" w:rsidRPr="00410371" w:rsidRDefault="000009F9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0009F9"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05E88E1E" w:rsidR="006B1B9B" w:rsidRDefault="009B51B4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handling for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UE-to-UE Relay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DD884B4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A76C7D" w:rsidRDefault="00A76C7D" w:rsidP="00A76C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6CB3A37F" w:rsidR="00A76C7D" w:rsidRDefault="00A76C7D" w:rsidP="00A76C7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A76C7D" w:rsidRDefault="00A76C7D" w:rsidP="00A76C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A76C7D" w:rsidRDefault="00A76C7D" w:rsidP="00A76C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3CFB1580" w:rsidR="00A76C7D" w:rsidRDefault="00A76C7D" w:rsidP="00DB5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DB578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B5780">
              <w:rPr>
                <w:noProof/>
              </w:rPr>
              <w:t>12</w:t>
            </w:r>
          </w:p>
        </w:tc>
      </w:tr>
      <w:tr w:rsidR="00A76C7D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A76C7D" w:rsidRDefault="00A76C7D" w:rsidP="00A76C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7F5A9827" w:rsidR="00A76C7D" w:rsidRDefault="00C90DEC" w:rsidP="00A76C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A76C7D" w:rsidRDefault="00A76C7D" w:rsidP="00A76C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A76C7D" w:rsidRDefault="00A76C7D" w:rsidP="00A76C7D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A76C7D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A76C7D" w:rsidRDefault="00A76C7D" w:rsidP="00A76C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A76C7D" w:rsidRDefault="00A76C7D" w:rsidP="00A76C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A76C7D" w:rsidRPr="007C2097" w:rsidRDefault="00A76C7D" w:rsidP="00A76C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C7D" w14:paraId="55DA51FF" w14:textId="77777777" w:rsidTr="00152585">
        <w:tc>
          <w:tcPr>
            <w:tcW w:w="1843" w:type="dxa"/>
          </w:tcPr>
          <w:p w14:paraId="74C3DB0E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0D365" w14:textId="0F1E9F2E" w:rsidR="00A76C7D" w:rsidRDefault="00451068" w:rsidP="001F4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652">
              <w:rPr>
                <w:noProof/>
                <w:lang w:eastAsia="zh-CN"/>
              </w:rPr>
              <w:t xml:space="preserve">As </w:t>
            </w:r>
            <w:r w:rsidR="009B51B4">
              <w:rPr>
                <w:noProof/>
                <w:lang w:eastAsia="zh-CN"/>
              </w:rPr>
              <w:t xml:space="preserve">specified </w:t>
            </w:r>
            <w:r w:rsidRPr="00025652">
              <w:rPr>
                <w:noProof/>
                <w:lang w:eastAsia="zh-CN"/>
              </w:rPr>
              <w:t xml:space="preserve">in </w:t>
            </w:r>
            <w:r w:rsidR="009B51B4">
              <w:rPr>
                <w:noProof/>
                <w:lang w:eastAsia="zh-CN"/>
              </w:rPr>
              <w:t>clause 6.4.3.7.3 in 23.304</w:t>
            </w:r>
            <w:r w:rsidRPr="00025652">
              <w:rPr>
                <w:noProof/>
                <w:lang w:eastAsia="zh-CN"/>
              </w:rPr>
              <w:t xml:space="preserve">, </w:t>
            </w:r>
            <w:r w:rsidR="009B51B4">
              <w:rPr>
                <w:noProof/>
                <w:lang w:eastAsia="zh-CN"/>
              </w:rPr>
              <w:t>the U2U relay decides the QoS info of the</w:t>
            </w:r>
            <w:r w:rsidR="009F3408">
              <w:rPr>
                <w:noProof/>
                <w:lang w:eastAsia="zh-CN"/>
              </w:rPr>
              <w:t xml:space="preserve"> second</w:t>
            </w:r>
            <w:r w:rsidR="009B51B4">
              <w:rPr>
                <w:noProof/>
                <w:lang w:eastAsia="zh-CN"/>
              </w:rPr>
              <w:t xml:space="preserve"> hop QoS to the target End UE. </w:t>
            </w:r>
            <w:r w:rsidR="001F4F0C">
              <w:rPr>
                <w:noProof/>
                <w:lang w:eastAsia="zh-CN"/>
              </w:rPr>
              <w:t xml:space="preserve">After QoS Info of </w:t>
            </w:r>
            <w:r w:rsidR="001F4F0C">
              <w:rPr>
                <w:rFonts w:hint="eastAsia"/>
                <w:noProof/>
                <w:lang w:eastAsia="zh-CN"/>
              </w:rPr>
              <w:t>t</w:t>
            </w:r>
            <w:r w:rsidR="001F4F0C">
              <w:rPr>
                <w:noProof/>
                <w:lang w:eastAsia="zh-CN"/>
              </w:rPr>
              <w:t xml:space="preserve">he second hop QoS in Direct Communication Accept message is received, </w:t>
            </w:r>
            <w:r w:rsidR="00514EBC">
              <w:rPr>
                <w:noProof/>
                <w:lang w:eastAsia="zh-CN"/>
              </w:rPr>
              <w:t>R</w:t>
            </w:r>
            <w:r w:rsidR="009F3408">
              <w:rPr>
                <w:noProof/>
                <w:lang w:eastAsia="zh-CN"/>
              </w:rPr>
              <w:t xml:space="preserve">elay UE will decide the QoS info of the first hop QoS considering </w:t>
            </w:r>
            <w:r w:rsidR="009F3408" w:rsidRPr="009F3408">
              <w:rPr>
                <w:noProof/>
                <w:lang w:eastAsia="zh-CN"/>
              </w:rPr>
              <w:t>the received second hop QoS</w:t>
            </w:r>
            <w:r w:rsidR="009F3408">
              <w:rPr>
                <w:noProof/>
                <w:lang w:eastAsia="zh-CN"/>
              </w:rPr>
              <w:t>.</w:t>
            </w:r>
          </w:p>
          <w:p w14:paraId="324236AF" w14:textId="77777777" w:rsidR="009F3408" w:rsidRPr="009F3408" w:rsidRDefault="009F3408" w:rsidP="00B63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9835F9" w14:textId="77777777" w:rsidR="009F3408" w:rsidRDefault="009F3408" w:rsidP="009F3408">
            <w:pPr>
              <w:pStyle w:val="af2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The 5G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Layer-3 UE-to-UE Relay </w:t>
            </w:r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decides the </w:t>
            </w:r>
            <w:proofErr w:type="spellStart"/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QoS</w:t>
            </w:r>
            <w:proofErr w:type="spellEnd"/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Info of the first hop </w:t>
            </w:r>
            <w:proofErr w:type="spellStart"/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QoS</w:t>
            </w:r>
            <w:proofErr w:type="spellEnd"/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considering the received second hop </w:t>
            </w:r>
            <w:proofErr w:type="spellStart"/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QoS</w:t>
            </w:r>
            <w:proofErr w:type="spellEnd"/>
            <w:r w:rsidRPr="009F34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Direct Communication Accept message over the first hop PC5 reference point additionally includes IP Address Configuration, Link-Local IPv6 Address,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Info of the first hop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may include IP address of the target 5G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End UE.</w:t>
            </w:r>
          </w:p>
          <w:p w14:paraId="60C4F228" w14:textId="4CA04DA2" w:rsidR="00862828" w:rsidRDefault="00514EBC" w:rsidP="00862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3C4042">
              <w:rPr>
                <w:noProof/>
                <w:lang w:eastAsia="zh-CN"/>
              </w:rPr>
              <w:t xml:space="preserve"> the de</w:t>
            </w:r>
            <w:r>
              <w:rPr>
                <w:noProof/>
                <w:lang w:eastAsia="zh-CN"/>
              </w:rPr>
              <w:t xml:space="preserve">scription in clause 5.6.3.1 </w:t>
            </w:r>
            <w:r w:rsidR="003C4042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reflected</w:t>
            </w:r>
            <w:r w:rsidR="0072391B">
              <w:rPr>
                <w:noProof/>
                <w:lang w:eastAsia="zh-CN"/>
              </w:rPr>
              <w:t xml:space="preserve"> </w:t>
            </w:r>
            <w:r w:rsidR="0072391B" w:rsidRPr="0072391B">
              <w:rPr>
                <w:noProof/>
                <w:lang w:eastAsia="zh-CN"/>
              </w:rPr>
              <w:t>explicitly</w:t>
            </w:r>
            <w:r>
              <w:rPr>
                <w:noProof/>
                <w:lang w:eastAsia="zh-CN"/>
              </w:rPr>
              <w:t xml:space="preserve">. </w:t>
            </w:r>
            <w:r w:rsidR="009F3408">
              <w:rPr>
                <w:noProof/>
                <w:lang w:eastAsia="zh-CN"/>
              </w:rPr>
              <w:t>So we propose to clarify</w:t>
            </w:r>
            <w:r w:rsidR="00862828">
              <w:rPr>
                <w:noProof/>
                <w:lang w:eastAsia="zh-CN"/>
              </w:rPr>
              <w:t xml:space="preserve"> that relay provides the QoS Info</w:t>
            </w:r>
            <w:r w:rsidR="00862828" w:rsidRPr="00862828">
              <w:rPr>
                <w:noProof/>
                <w:lang w:eastAsia="zh-CN"/>
              </w:rPr>
              <w:t xml:space="preserve"> to the source 5G ProSe Layer-3 End UE </w:t>
            </w:r>
            <w:r w:rsidR="00862828">
              <w:rPr>
                <w:noProof/>
                <w:lang w:eastAsia="zh-CN"/>
              </w:rPr>
              <w:t>with considering the received second hop QoS.</w:t>
            </w:r>
          </w:p>
          <w:p w14:paraId="1598EAA0" w14:textId="2F4B7D06" w:rsidR="00A76C7D" w:rsidRPr="00025652" w:rsidRDefault="00A76C7D" w:rsidP="008628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A76C7D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CB5C3" w14:textId="49CC0FF3" w:rsidR="00862828" w:rsidRDefault="00862828" w:rsidP="0086282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propose to clarify that relay provides the QoS Info</w:t>
            </w:r>
            <w:r w:rsidRPr="00862828">
              <w:rPr>
                <w:noProof/>
                <w:lang w:eastAsia="zh-CN"/>
              </w:rPr>
              <w:t xml:space="preserve"> to the source 5G ProSe Layer-3 End UE </w:t>
            </w:r>
            <w:r>
              <w:rPr>
                <w:noProof/>
                <w:lang w:eastAsia="zh-CN"/>
              </w:rPr>
              <w:t>with considering the received second hop QoS.</w:t>
            </w:r>
          </w:p>
          <w:p w14:paraId="2D4123D3" w14:textId="4B08CC91" w:rsidR="00A76C7D" w:rsidRPr="00862828" w:rsidRDefault="00A76C7D" w:rsidP="00DB5780">
            <w:pPr>
              <w:pStyle w:val="CRCoverPage"/>
              <w:spacing w:after="0"/>
              <w:ind w:leftChars="76" w:left="336" w:hangingChars="92" w:hanging="184"/>
              <w:rPr>
                <w:rFonts w:cs="Arial"/>
                <w:noProof/>
                <w:lang w:eastAsia="zh-CN"/>
              </w:rPr>
            </w:pPr>
          </w:p>
        </w:tc>
      </w:tr>
      <w:tr w:rsidR="00A76C7D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A76C7D" w:rsidRPr="004F69E9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6E14920A" w:rsidR="00A76C7D" w:rsidRDefault="00862828" w:rsidP="00862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 xml:space="preserve"> handling for 5G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Layer-3 UE-to-UE Relay</w:t>
            </w:r>
            <w:r>
              <w:rPr>
                <w:lang w:eastAsia="ko-KR"/>
              </w:rPr>
              <w:t xml:space="preserve"> is missing.</w:t>
            </w:r>
          </w:p>
        </w:tc>
      </w:tr>
      <w:tr w:rsidR="00A76C7D" w14:paraId="6FF1A1E3" w14:textId="77777777" w:rsidTr="00152585">
        <w:tc>
          <w:tcPr>
            <w:tcW w:w="2694" w:type="dxa"/>
            <w:gridSpan w:val="2"/>
          </w:tcPr>
          <w:p w14:paraId="4B23D10A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1BF0C46" w:rsidR="00A76C7D" w:rsidRDefault="009B51B4" w:rsidP="00A76C7D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5.6.3.1</w:t>
            </w:r>
          </w:p>
        </w:tc>
      </w:tr>
      <w:tr w:rsidR="00A76C7D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A76C7D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A76C7D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A76C7D" w:rsidRDefault="00A76C7D" w:rsidP="00A76C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C7D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A76C7D" w:rsidRPr="00B879A7" w:rsidRDefault="00A76C7D" w:rsidP="00A76C7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A76C7D" w:rsidRDefault="00A76C7D" w:rsidP="00A76C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5A7AF80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76C7D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77777777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C7D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77777777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C7D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</w:p>
        </w:tc>
      </w:tr>
      <w:tr w:rsidR="00A76C7D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A76C7D" w:rsidRDefault="00A76C7D" w:rsidP="00A76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C7D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A76C7D" w:rsidRPr="008863B9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017DEFC4" w14:textId="77777777" w:rsidR="00A76C7D" w:rsidRPr="008863B9" w:rsidRDefault="00A76C7D" w:rsidP="00A76C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C7D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A76C7D" w:rsidRDefault="00A76C7D" w:rsidP="00A76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EBAE991" w14:textId="77777777" w:rsidR="00ED07F7" w:rsidRDefault="00ED07F7" w:rsidP="00ED07F7">
      <w:pPr>
        <w:pStyle w:val="4"/>
        <w:rPr>
          <w:lang w:eastAsia="ko-KR"/>
        </w:rPr>
      </w:pPr>
      <w:bookmarkStart w:id="5" w:name="_Toc131158949"/>
      <w:bookmarkEnd w:id="4"/>
      <w:r>
        <w:rPr>
          <w:lang w:eastAsia="ko-KR"/>
        </w:rPr>
        <w:t>5.6.3.1</w:t>
      </w:r>
      <w:r>
        <w:rPr>
          <w:lang w:eastAsia="ko-KR"/>
        </w:rPr>
        <w:tab/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handling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</w:t>
      </w:r>
      <w:bookmarkEnd w:id="5"/>
    </w:p>
    <w:p w14:paraId="739F4234" w14:textId="77777777" w:rsidR="00ED07F7" w:rsidRDefault="00ED07F7" w:rsidP="00ED07F7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connecting with another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UE(s)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Relay,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 of the relay traffic between the peer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UE(s) can be satisfied by the corresponding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control for the PC5 link between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(i.e. first hop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control) and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control for the PC5 link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and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(i.e. second hop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control). The first hop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second hop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is controlled with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and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(e.g. PQI, GFBR, MFBR, PC5 LINK-AMBR) as specified in clause 5.6.1.</w:t>
      </w:r>
    </w:p>
    <w:p w14:paraId="3FBBBFA0" w14:textId="77777777" w:rsidR="00ED07F7" w:rsidRDefault="00ED07F7" w:rsidP="00ED07F7">
      <w:pPr>
        <w:rPr>
          <w:lang w:eastAsia="ko-KR"/>
        </w:rPr>
      </w:pPr>
      <w:r>
        <w:rPr>
          <w:lang w:eastAsia="ko-KR"/>
        </w:rPr>
        <w:t xml:space="preserve">As shown in figure 5.6.3.1-1 below, the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is met only when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are properly translated and satisfied over the two legs respectively.</w:t>
      </w:r>
    </w:p>
    <w:p w14:paraId="20B324FC" w14:textId="77777777" w:rsidR="00ED07F7" w:rsidRDefault="00ED07F7" w:rsidP="00ED07F7">
      <w:pPr>
        <w:pStyle w:val="TH"/>
      </w:pPr>
      <w:r w:rsidRPr="00CB5EC9">
        <w:object w:dxaOrig="7601" w:dyaOrig="2261" w14:anchorId="7B2B7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06.9pt" o:ole="">
            <v:imagedata r:id="rId13" o:title=""/>
          </v:shape>
          <o:OLEObject Type="Embed" ProgID="Visio.Drawing.15" ShapeID="_x0000_i1025" DrawAspect="Content" ObjectID="_1745408510" r:id="rId14"/>
        </w:object>
      </w:r>
    </w:p>
    <w:p w14:paraId="139E9272" w14:textId="77777777" w:rsidR="00ED07F7" w:rsidRDefault="00ED07F7" w:rsidP="00ED07F7">
      <w:pPr>
        <w:pStyle w:val="TF"/>
        <w:rPr>
          <w:lang w:eastAsia="ko-KR"/>
        </w:rPr>
      </w:pPr>
      <w:r>
        <w:rPr>
          <w:lang w:eastAsia="ko-KR"/>
        </w:rPr>
        <w:t xml:space="preserve">Figure 5.6.3.1-1: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operation</w:t>
      </w:r>
    </w:p>
    <w:p w14:paraId="4564CA0C" w14:textId="7F6D5219" w:rsidR="00ED07F7" w:rsidRDefault="00ED07F7" w:rsidP="00ED07F7">
      <w:pPr>
        <w:rPr>
          <w:lang w:eastAsia="ko-KR"/>
        </w:rPr>
      </w:pPr>
      <w:r>
        <w:rPr>
          <w:lang w:eastAsia="ko-KR"/>
        </w:rPr>
        <w:t xml:space="preserve">To achieve this,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initiates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setup or modification during the Layer-2 link establishment or modification procedure,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provides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 as described in clause 6.4.3.7.3 to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Relay. The received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of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 (i.e. PQI and conditionally other parameters such as MFBR/GFBR, etc.) are interpreted as the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by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for the traffic transmission between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and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Relay, based on its implementation, decides the PQI for the first hop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control and the PQI for the second hop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control.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provides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 (including PQI value chosen by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for the second hop) to the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</w:t>
      </w:r>
      <w:ins w:id="6" w:author="China Telecom" w:date="2023-05-11T16:07:00Z">
        <w:r w:rsidR="009F2FF1">
          <w:rPr>
            <w:lang w:eastAsia="ko-KR"/>
          </w:rPr>
          <w:t>.</w:t>
        </w:r>
      </w:ins>
      <w:del w:id="7" w:author="China Telecom" w:date="2023-05-11T16:07:00Z">
        <w:r w:rsidDel="009F2FF1">
          <w:rPr>
            <w:lang w:eastAsia="ko-KR"/>
          </w:rPr>
          <w:delText>,</w:delText>
        </w:r>
      </w:del>
      <w:r>
        <w:rPr>
          <w:lang w:eastAsia="ko-KR"/>
        </w:rPr>
        <w:t xml:space="preserve"> </w:t>
      </w:r>
      <w:ins w:id="8" w:author="China Telecom" w:date="2023-05-11T16:07:00Z">
        <w:r w:rsidR="009F2FF1">
          <w:rPr>
            <w:lang w:eastAsia="ko-KR"/>
          </w:rPr>
          <w:t>After</w:t>
        </w:r>
      </w:ins>
      <w:ins w:id="9" w:author="China Telecom" w:date="2023-05-11T15:04:00Z">
        <w:r w:rsidR="0072391B">
          <w:rPr>
            <w:lang w:eastAsia="ko-KR"/>
          </w:rPr>
          <w:t xml:space="preserve"> </w:t>
        </w:r>
      </w:ins>
      <w:proofErr w:type="spellStart"/>
      <w:ins w:id="10" w:author="China Telecom" w:date="2023-05-11T15:14:00Z">
        <w:r w:rsidR="006F168F">
          <w:t>QoS</w:t>
        </w:r>
        <w:proofErr w:type="spellEnd"/>
        <w:r w:rsidR="006F168F">
          <w:t xml:space="preserve"> Info of the second hop </w:t>
        </w:r>
        <w:proofErr w:type="spellStart"/>
        <w:r w:rsidR="006F168F">
          <w:t>QoS</w:t>
        </w:r>
        <w:proofErr w:type="spellEnd"/>
        <w:r w:rsidR="006F168F">
          <w:t xml:space="preserve"> in Direct Communication Accept message</w:t>
        </w:r>
      </w:ins>
      <w:ins w:id="11" w:author="China Telecom" w:date="2023-05-11T15:10:00Z">
        <w:r w:rsidR="006F168F">
          <w:rPr>
            <w:lang w:eastAsia="ko-KR"/>
          </w:rPr>
          <w:t xml:space="preserve"> is received</w:t>
        </w:r>
      </w:ins>
      <w:ins w:id="12" w:author="China Telecom" w:date="2023-05-11T15:04:00Z">
        <w:r w:rsidR="0072391B">
          <w:rPr>
            <w:lang w:eastAsia="ko-KR"/>
          </w:rPr>
          <w:t xml:space="preserve">, </w:t>
        </w:r>
      </w:ins>
      <w:del w:id="13" w:author="China Telecom" w:date="2023-05-11T16:08:00Z">
        <w:r w:rsidDel="009F2FF1">
          <w:rPr>
            <w:lang w:eastAsia="ko-KR"/>
          </w:rPr>
          <w:delText xml:space="preserve">and </w:delText>
        </w:r>
      </w:del>
      <w:ins w:id="14" w:author="China Telecom" w:date="2023-05-11T16:08:00Z">
        <w:r w:rsidR="009F2FF1">
          <w:rPr>
            <w:lang w:eastAsia="ko-KR"/>
          </w:rPr>
          <w:t xml:space="preserve">5G </w:t>
        </w:r>
        <w:proofErr w:type="spellStart"/>
        <w:r w:rsidR="009F2FF1">
          <w:rPr>
            <w:lang w:eastAsia="ko-KR"/>
          </w:rPr>
          <w:t>ProSe</w:t>
        </w:r>
        <w:proofErr w:type="spellEnd"/>
        <w:r w:rsidR="009F2FF1">
          <w:rPr>
            <w:lang w:eastAsia="ko-KR"/>
          </w:rPr>
          <w:t xml:space="preserve"> Layer-3 UE-to-UE Relay</w:t>
        </w:r>
      </w:ins>
      <w:ins w:id="15" w:author="China Telecom" w:date="2023-05-11T15:04:00Z">
        <w:r w:rsidR="0072391B">
          <w:rPr>
            <w:lang w:eastAsia="ko-KR"/>
          </w:rPr>
          <w:t xml:space="preserve"> </w:t>
        </w:r>
      </w:ins>
      <w:r>
        <w:rPr>
          <w:lang w:eastAsia="ko-KR"/>
        </w:rPr>
        <w:t xml:space="preserve">provides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 (including PQI value chosen by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for the first hop</w:t>
      </w:r>
      <w:ins w:id="16" w:author="China Telecom" w:date="2023-05-11T15:05:00Z">
        <w:r w:rsidR="0072391B">
          <w:rPr>
            <w:lang w:eastAsia="ko-KR"/>
          </w:rPr>
          <w:t xml:space="preserve"> with considering </w:t>
        </w:r>
        <w:r w:rsidR="0072391B">
          <w:rPr>
            <w:noProof/>
            <w:lang w:eastAsia="zh-CN"/>
          </w:rPr>
          <w:t>the received second hop QoS</w:t>
        </w:r>
      </w:ins>
      <w:r>
        <w:rPr>
          <w:lang w:eastAsia="ko-KR"/>
        </w:rPr>
        <w:t xml:space="preserve">) to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UE. If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performs the Layer-2 link modification procedure to add new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Flow(s) or modify the existing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Flow(s) for IP traffic or Ethernet traffic over PC5 reference point,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End UE may also provide the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Rule(s) for the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Flow(s) to be added or modified to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UE-to-UE Relay may generate the Packet Filters used over the second hop based on the received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Rule(s).</w:t>
      </w: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5307BD" w16cid:durableId="270D03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7F89D" w14:textId="77777777" w:rsidR="00885058" w:rsidRDefault="00885058">
      <w:r>
        <w:separator/>
      </w:r>
    </w:p>
  </w:endnote>
  <w:endnote w:type="continuationSeparator" w:id="0">
    <w:p w14:paraId="1E62870F" w14:textId="77777777" w:rsidR="00885058" w:rsidRDefault="0088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36AC7" w14:textId="77777777" w:rsidR="00885058" w:rsidRDefault="00885058">
      <w:r>
        <w:separator/>
      </w:r>
    </w:p>
  </w:footnote>
  <w:footnote w:type="continuationSeparator" w:id="0">
    <w:p w14:paraId="13E96521" w14:textId="77777777" w:rsidR="00885058" w:rsidRDefault="00885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7DB5" w14:textId="77777777" w:rsidR="00013BD7" w:rsidRDefault="00013B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794E" w14:textId="77777777" w:rsidR="00013BD7" w:rsidRDefault="00013B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6DC5A" w14:textId="77777777" w:rsidR="00013BD7" w:rsidRDefault="00013B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NKgFAFBrEu0tAAAA"/>
  </w:docVars>
  <w:rsids>
    <w:rsidRoot w:val="00022E4A"/>
    <w:rsid w:val="000009F9"/>
    <w:rsid w:val="00003EA4"/>
    <w:rsid w:val="000125BD"/>
    <w:rsid w:val="00013BD7"/>
    <w:rsid w:val="00022E4A"/>
    <w:rsid w:val="00022F44"/>
    <w:rsid w:val="00025652"/>
    <w:rsid w:val="0005071C"/>
    <w:rsid w:val="00050A10"/>
    <w:rsid w:val="00051548"/>
    <w:rsid w:val="000603F2"/>
    <w:rsid w:val="00062070"/>
    <w:rsid w:val="000629A4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1F4F0C"/>
    <w:rsid w:val="0020470A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2A70"/>
    <w:rsid w:val="002E7741"/>
    <w:rsid w:val="002F4B2C"/>
    <w:rsid w:val="0030271E"/>
    <w:rsid w:val="00305409"/>
    <w:rsid w:val="00306050"/>
    <w:rsid w:val="00326FD4"/>
    <w:rsid w:val="00341B68"/>
    <w:rsid w:val="00354BDA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C4042"/>
    <w:rsid w:val="003D2DA9"/>
    <w:rsid w:val="003D2E6A"/>
    <w:rsid w:val="003E0C17"/>
    <w:rsid w:val="003E1A36"/>
    <w:rsid w:val="003E43FE"/>
    <w:rsid w:val="003E6139"/>
    <w:rsid w:val="003E7D28"/>
    <w:rsid w:val="003F1EDB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401BC"/>
    <w:rsid w:val="0044724E"/>
    <w:rsid w:val="00451068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9453C"/>
    <w:rsid w:val="004947B5"/>
    <w:rsid w:val="00495296"/>
    <w:rsid w:val="00496FBF"/>
    <w:rsid w:val="004A1F9C"/>
    <w:rsid w:val="004A6302"/>
    <w:rsid w:val="004A63B1"/>
    <w:rsid w:val="004B75B7"/>
    <w:rsid w:val="004C6F10"/>
    <w:rsid w:val="004C771A"/>
    <w:rsid w:val="004D1239"/>
    <w:rsid w:val="004D3ED1"/>
    <w:rsid w:val="004D4102"/>
    <w:rsid w:val="004D752C"/>
    <w:rsid w:val="004E294C"/>
    <w:rsid w:val="004E5BC6"/>
    <w:rsid w:val="004F69E9"/>
    <w:rsid w:val="00504314"/>
    <w:rsid w:val="00514818"/>
    <w:rsid w:val="00514EBC"/>
    <w:rsid w:val="0051580D"/>
    <w:rsid w:val="00520EAE"/>
    <w:rsid w:val="00524056"/>
    <w:rsid w:val="0052729C"/>
    <w:rsid w:val="00527571"/>
    <w:rsid w:val="00537FB7"/>
    <w:rsid w:val="0054711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168F"/>
    <w:rsid w:val="006F42AA"/>
    <w:rsid w:val="0070388D"/>
    <w:rsid w:val="00705CA0"/>
    <w:rsid w:val="00706BCA"/>
    <w:rsid w:val="00710328"/>
    <w:rsid w:val="007134BA"/>
    <w:rsid w:val="00717419"/>
    <w:rsid w:val="00720777"/>
    <w:rsid w:val="0072350E"/>
    <w:rsid w:val="0072391B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62828"/>
    <w:rsid w:val="00870EE7"/>
    <w:rsid w:val="0087737C"/>
    <w:rsid w:val="00881457"/>
    <w:rsid w:val="00882307"/>
    <w:rsid w:val="00885058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51B4"/>
    <w:rsid w:val="009B7E39"/>
    <w:rsid w:val="009C63E1"/>
    <w:rsid w:val="009C6871"/>
    <w:rsid w:val="009C7529"/>
    <w:rsid w:val="009E3297"/>
    <w:rsid w:val="009F005A"/>
    <w:rsid w:val="009F2FF1"/>
    <w:rsid w:val="009F3408"/>
    <w:rsid w:val="009F6462"/>
    <w:rsid w:val="009F734F"/>
    <w:rsid w:val="00A10F32"/>
    <w:rsid w:val="00A13FFA"/>
    <w:rsid w:val="00A1538E"/>
    <w:rsid w:val="00A236F7"/>
    <w:rsid w:val="00A246B6"/>
    <w:rsid w:val="00A25CC3"/>
    <w:rsid w:val="00A263D1"/>
    <w:rsid w:val="00A4049C"/>
    <w:rsid w:val="00A44D56"/>
    <w:rsid w:val="00A46A62"/>
    <w:rsid w:val="00A470EB"/>
    <w:rsid w:val="00A47999"/>
    <w:rsid w:val="00A47E70"/>
    <w:rsid w:val="00A50CF0"/>
    <w:rsid w:val="00A528B0"/>
    <w:rsid w:val="00A542FF"/>
    <w:rsid w:val="00A564CC"/>
    <w:rsid w:val="00A7671C"/>
    <w:rsid w:val="00A76C7D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30B60"/>
    <w:rsid w:val="00B51DB3"/>
    <w:rsid w:val="00B55111"/>
    <w:rsid w:val="00B562C4"/>
    <w:rsid w:val="00B60E86"/>
    <w:rsid w:val="00B63AEC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621B"/>
    <w:rsid w:val="00BD0E89"/>
    <w:rsid w:val="00BD279D"/>
    <w:rsid w:val="00BD47D3"/>
    <w:rsid w:val="00BD5408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0DEC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80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2EA6"/>
    <w:rsid w:val="00E87937"/>
    <w:rsid w:val="00E91F53"/>
    <w:rsid w:val="00E97675"/>
    <w:rsid w:val="00EA1511"/>
    <w:rsid w:val="00EA154E"/>
    <w:rsid w:val="00EA3ECB"/>
    <w:rsid w:val="00EB09B7"/>
    <w:rsid w:val="00ED07F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83840"/>
    <w:rsid w:val="00F8390E"/>
    <w:rsid w:val="00F85C80"/>
    <w:rsid w:val="00F92A63"/>
    <w:rsid w:val="00F93A68"/>
    <w:rsid w:val="00FA4BF5"/>
    <w:rsid w:val="00FB6386"/>
    <w:rsid w:val="00FC1AC7"/>
    <w:rsid w:val="00FD0346"/>
    <w:rsid w:val="00FD4FF9"/>
    <w:rsid w:val="00FE04B8"/>
    <w:rsid w:val="00FE165C"/>
    <w:rsid w:val="00FE684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40">
    <w:name w:val="标题 4 字符"/>
    <w:link w:val="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5512E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9F340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F7EBB-EC59-42AE-B03F-C7CB8232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China Telecom</cp:lastModifiedBy>
  <cp:revision>14</cp:revision>
  <dcterms:created xsi:type="dcterms:W3CDTF">2023-05-10T06:16:00Z</dcterms:created>
  <dcterms:modified xsi:type="dcterms:W3CDTF">2023-05-12T06:49:00Z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1667103654</vt:lpwstr>
  </property>
  <property fmtid="{D5CDD505-2E9C-101B-9397-08002B2CF9AE}" pid="8" name="_2015_ms_pID_7253432">
    <vt:lpwstr>9EQCnRNRJXbMRtS3SbkmAaU=</vt:lpwstr>
  </property>
</Properties>
</file>